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6DA9A1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0A01CA">
        <w:rPr>
          <w:b/>
          <w:i/>
          <w:noProof/>
          <w:sz w:val="28"/>
        </w:rPr>
        <w:t>25</w:t>
      </w:r>
      <w:r w:rsidR="000A01CA">
        <w:rPr>
          <w:b/>
          <w:i/>
          <w:noProof/>
          <w:sz w:val="28"/>
        </w:rPr>
        <w:t>0221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7FF77F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D9546B">
        <w:rPr>
          <w:rFonts w:ascii="Arial" w:hAnsi="Arial" w:cs="Arial"/>
          <w:b/>
        </w:rPr>
        <w:t>Conclusion</w:t>
      </w:r>
      <w:r w:rsidR="001269AA">
        <w:rPr>
          <w:rFonts w:ascii="Arial" w:hAnsi="Arial" w:cs="Arial"/>
          <w:b/>
        </w:rPr>
        <w:t xml:space="preserve"> for Topic#</w:t>
      </w:r>
      <w:r w:rsidR="002D2248">
        <w:rPr>
          <w:rFonts w:ascii="Arial" w:hAnsi="Arial" w:cs="Arial"/>
          <w:b/>
        </w:rPr>
        <w:t>2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207C7F03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="00D9546B">
        <w:rPr>
          <w:b/>
          <w:i/>
        </w:rPr>
        <w:t>including the Conclusion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68B155F2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 w:rsidR="00D9546B">
        <w:t>the conclusion for Topic #</w:t>
      </w:r>
      <w:r w:rsidR="002D2248">
        <w:t>2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7EAFAD26" w14:textId="77777777" w:rsidR="00D9546B" w:rsidRPr="002E071E" w:rsidRDefault="00D9546B" w:rsidP="00D9546B">
      <w:pPr>
        <w:pStyle w:val="Heading3"/>
      </w:pPr>
      <w:bookmarkStart w:id="0" w:name="_Toc183595368"/>
      <w:r w:rsidRPr="002E071E">
        <w:rPr>
          <w:lang w:eastAsia="zh-CN"/>
        </w:rPr>
        <w:t>6</w:t>
      </w:r>
      <w:r w:rsidRPr="002E071E">
        <w:t>.1.7</w:t>
      </w:r>
      <w:r w:rsidRPr="002E071E">
        <w:tab/>
        <w:t>Conclusion</w:t>
      </w:r>
      <w:bookmarkEnd w:id="0"/>
    </w:p>
    <w:p w14:paraId="540BA670" w14:textId="77777777" w:rsidR="006B07A3" w:rsidRDefault="006B07A3" w:rsidP="00B83131">
      <w:pPr>
        <w:rPr>
          <w:i/>
        </w:rPr>
      </w:pPr>
    </w:p>
    <w:p w14:paraId="0726FF32" w14:textId="6340953C" w:rsidR="00D9546B" w:rsidRPr="00DF48FF" w:rsidRDefault="00D9546B" w:rsidP="00D9546B">
      <w:pPr>
        <w:rPr>
          <w:ins w:id="1" w:author="Joao Rodrigues" w:date="2025-01-16T00:04:00Z" w16du:dateUtc="2025-01-16T00:04:00Z"/>
        </w:rPr>
      </w:pPr>
      <w:ins w:id="2" w:author="Joao Rodrigues" w:date="2025-01-16T00:04:00Z" w16du:dateUtc="2025-01-16T00:04:00Z">
        <w:r w:rsidRPr="00DF48FF">
          <w:t xml:space="preserve">Following solution </w:t>
        </w:r>
      </w:ins>
      <w:ins w:id="3" w:author="Joao Rodrigues" w:date="2025-01-18T16:11:00Z" w16du:dateUtc="2025-01-18T16:11:00Z">
        <w:r w:rsidR="002D2248">
          <w:t>is</w:t>
        </w:r>
      </w:ins>
      <w:ins w:id="4" w:author="Joao Rodrigues" w:date="2025-01-16T00:04:00Z" w16du:dateUtc="2025-01-16T00:04:00Z">
        <w:r w:rsidRPr="00DF48FF">
          <w:t xml:space="preserve"> concluded as being taken for normative work as part of this study:</w:t>
        </w:r>
      </w:ins>
    </w:p>
    <w:p w14:paraId="7E18E592" w14:textId="1DB55A59" w:rsidR="00D9546B" w:rsidRPr="00DF48FF" w:rsidRDefault="00D9546B" w:rsidP="00D9546B">
      <w:pPr>
        <w:pStyle w:val="B1"/>
        <w:rPr>
          <w:ins w:id="5" w:author="Joao Rodrigues" w:date="2025-01-16T00:04:00Z" w16du:dateUtc="2025-01-16T00:04:00Z"/>
        </w:rPr>
      </w:pPr>
      <w:ins w:id="6" w:author="Joao Rodrigues" w:date="2025-01-16T00:04:00Z" w16du:dateUtc="2025-01-16T00:04:00Z">
        <w:r w:rsidRPr="00DF48FF">
          <w:t xml:space="preserve">Solution </w:t>
        </w:r>
      </w:ins>
      <w:ins w:id="7" w:author="Joao Rodrigues" w:date="2025-01-18T16:11:00Z" w16du:dateUtc="2025-01-18T16:11:00Z">
        <w:r w:rsidR="002D2248">
          <w:t>2</w:t>
        </w:r>
      </w:ins>
      <w:ins w:id="8" w:author="Joao Rodrigues" w:date="2025-01-18T16:05:00Z" w16du:dateUtc="2025-01-18T16:05:00Z">
        <w:r w:rsidR="00D448D8">
          <w:t>.</w:t>
        </w:r>
      </w:ins>
      <w:ins w:id="9" w:author="Joao Rodrigues" w:date="2025-01-18T16:22:00Z" w16du:dateUtc="2025-01-18T16:22:00Z">
        <w:r w:rsidR="004075A7">
          <w:t>2</w:t>
        </w:r>
      </w:ins>
      <w:ins w:id="10" w:author="Joao Rodrigues" w:date="2025-01-18T16:05:00Z" w16du:dateUtc="2025-01-18T16:05:00Z">
        <w:r w:rsidR="00D448D8">
          <w:t xml:space="preserve"> </w:t>
        </w:r>
      </w:ins>
      <w:ins w:id="11" w:author="Joao Rodrigues" w:date="2025-01-16T00:04:00Z" w16du:dateUtc="2025-01-16T00:04:00Z">
        <w:r w:rsidRPr="00DF48FF">
          <w:t xml:space="preserve">for Key Issue </w:t>
        </w:r>
      </w:ins>
      <w:ins w:id="12" w:author="Joao Rodrigues" w:date="2025-01-18T16:11:00Z" w16du:dateUtc="2025-01-18T16:11:00Z">
        <w:r w:rsidR="002D2248">
          <w:t>2</w:t>
        </w:r>
      </w:ins>
      <w:ins w:id="13" w:author="Joao Rodrigues" w:date="2025-01-18T16:05:00Z" w16du:dateUtc="2025-01-18T16:05:00Z">
        <w:r w:rsidR="00D448D8">
          <w:t>.1</w:t>
        </w:r>
      </w:ins>
    </w:p>
    <w:p w14:paraId="4F7590BE" w14:textId="37D928DA" w:rsidR="006B07A3" w:rsidDel="00D448D8" w:rsidRDefault="006B07A3" w:rsidP="00B83131">
      <w:pPr>
        <w:rPr>
          <w:del w:id="14" w:author="Joao Rodrigues" w:date="2025-01-18T16:09:00Z" w16du:dateUtc="2025-01-18T16:09:00Z"/>
          <w:i/>
        </w:rPr>
      </w:pPr>
    </w:p>
    <w:p w14:paraId="3CA6EB2E" w14:textId="77777777" w:rsidR="006B07A3" w:rsidRDefault="006B07A3" w:rsidP="00B83131">
      <w:pPr>
        <w:rPr>
          <w:i/>
        </w:rPr>
      </w:pPr>
    </w:p>
    <w:p w14:paraId="60C746B8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1CAE7" w14:textId="77777777" w:rsidR="001D287D" w:rsidRDefault="001D287D">
      <w:r>
        <w:separator/>
      </w:r>
    </w:p>
  </w:endnote>
  <w:endnote w:type="continuationSeparator" w:id="0">
    <w:p w14:paraId="3BC0E18E" w14:textId="77777777" w:rsidR="001D287D" w:rsidRDefault="001D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DD58" w14:textId="77777777" w:rsidR="001D287D" w:rsidRDefault="001D287D">
      <w:r>
        <w:separator/>
      </w:r>
    </w:p>
  </w:footnote>
  <w:footnote w:type="continuationSeparator" w:id="0">
    <w:p w14:paraId="74D29F01" w14:textId="77777777" w:rsidR="001D287D" w:rsidRDefault="001D2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01CA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87D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D224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075A7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0D1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34D22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61811"/>
    <w:rsid w:val="00C94F55"/>
    <w:rsid w:val="00CA7D62"/>
    <w:rsid w:val="00CB07A8"/>
    <w:rsid w:val="00CD4A57"/>
    <w:rsid w:val="00CF0FEA"/>
    <w:rsid w:val="00D146F1"/>
    <w:rsid w:val="00D33604"/>
    <w:rsid w:val="00D35C18"/>
    <w:rsid w:val="00D366C4"/>
    <w:rsid w:val="00D37B08"/>
    <w:rsid w:val="00D437FF"/>
    <w:rsid w:val="00D448D8"/>
    <w:rsid w:val="00D5130C"/>
    <w:rsid w:val="00D62265"/>
    <w:rsid w:val="00D73770"/>
    <w:rsid w:val="00D8512E"/>
    <w:rsid w:val="00D9546B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72A49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264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10</cp:revision>
  <cp:lastPrinted>1900-01-01T00:36:45Z</cp:lastPrinted>
  <dcterms:created xsi:type="dcterms:W3CDTF">2025-01-13T11:03:00Z</dcterms:created>
  <dcterms:modified xsi:type="dcterms:W3CDTF">2025-02-05T14:11:00Z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